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8AC6C9F"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9B4FA3" w:rsidRPr="009B4FA3">
        <w:rPr>
          <w:b/>
          <w:i/>
          <w:color w:val="000000"/>
          <w:sz w:val="28"/>
          <w:szCs w:val="28"/>
        </w:rPr>
        <w:t>2315278</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019C5C2"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F63FE1">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B6E94A8" w:rsidR="004A2F28" w:rsidRPr="00314D11" w:rsidRDefault="00F63FE1" w:rsidP="004A2F28">
            <w:pPr>
              <w:pStyle w:val="CRCoverPage"/>
              <w:spacing w:after="0"/>
              <w:ind w:left="100"/>
              <w:rPr>
                <w:noProof/>
                <w:highlight w:val="yellow"/>
              </w:rPr>
            </w:pPr>
            <w:r>
              <w:rPr>
                <w:noProof/>
              </w:rPr>
              <w:t>D</w:t>
            </w:r>
            <w:r w:rsidR="00510C0B" w:rsidRPr="00510C0B">
              <w:rPr>
                <w:noProof/>
              </w:rPr>
              <w:t>raft CR on Rel-18 SCell Activation Delay Requirement for Deactivated SCell</w:t>
            </w:r>
            <w:r w:rsidR="00936B18">
              <w:rPr>
                <w:noProof/>
              </w:rPr>
              <w:t xml:space="preserve"> </w:t>
            </w:r>
            <w:r w:rsidR="00936B18" w:rsidRPr="00936B18">
              <w:rPr>
                <w:noProof/>
              </w:rPr>
              <w:t>(for enhancement excepts the L3 reporting)</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2D30575" w:rsidR="004A2F28" w:rsidRPr="00C82B47" w:rsidRDefault="00510C0B" w:rsidP="004A2F28">
            <w:pPr>
              <w:pStyle w:val="CRCoverPage"/>
              <w:spacing w:after="0"/>
              <w:ind w:left="100"/>
              <w:rPr>
                <w:noProof/>
              </w:rPr>
            </w:pPr>
            <w:r w:rsidRPr="00510C0B">
              <w:rPr>
                <w:rFonts w:cs="Arial"/>
                <w:lang w:eastAsia="ja-JP"/>
              </w:rPr>
              <w:t>NR_RRM_enh3-Core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86ACCD6"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F63FE1">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AEAF3" w:rsidR="000F7E00" w:rsidRPr="00B46C48" w:rsidRDefault="00510C0B" w:rsidP="007D0578">
            <w:pPr>
              <w:pStyle w:val="CRCoverPage"/>
              <w:spacing w:after="0"/>
              <w:rPr>
                <w:noProof/>
              </w:rPr>
            </w:pPr>
            <w:bookmarkStart w:id="2" w:name="_Hlk142669705"/>
            <w:r>
              <w:rPr>
                <w:noProof/>
              </w:rPr>
              <w:t xml:space="preserve">Introduce R18 enhancement for unknown FR2 SCell activation delay requirement </w:t>
            </w:r>
            <w:r w:rsidRPr="00510C0B">
              <w:rPr>
                <w:noProof/>
              </w:rPr>
              <w:t>(for enhancement excepts the L3 reporting)</w:t>
            </w:r>
            <w:bookmarkEnd w:id="2"/>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3" w:name="_Hlk142669723"/>
            <w:r w:rsidRPr="00B46C48">
              <w:rPr>
                <w:b/>
                <w:i/>
                <w:noProof/>
              </w:rPr>
              <w:t>Summary of change:</w:t>
            </w:r>
          </w:p>
        </w:tc>
        <w:tc>
          <w:tcPr>
            <w:tcW w:w="6946" w:type="dxa"/>
            <w:gridSpan w:val="9"/>
            <w:tcBorders>
              <w:right w:val="single" w:sz="4" w:space="0" w:color="auto"/>
            </w:tcBorders>
            <w:shd w:val="pct30" w:color="FFFF00" w:fill="auto"/>
          </w:tcPr>
          <w:p w14:paraId="67ABC8AE" w14:textId="77777777" w:rsidR="00AB22C2" w:rsidRDefault="00AB22C2" w:rsidP="007D0578">
            <w:pPr>
              <w:pStyle w:val="CRCoverPage"/>
              <w:spacing w:after="0"/>
              <w:rPr>
                <w:noProof/>
              </w:rPr>
            </w:pPr>
            <w:r>
              <w:rPr>
                <w:noProof/>
              </w:rPr>
              <w:t>Introduce new delay requirements, based on the UE capability for reduced Rx beam sweeping factor X1 (for cell detection) and X2 (for SSB based L1 measurements), for the cases:</w:t>
            </w:r>
          </w:p>
          <w:p w14:paraId="7DB10839" w14:textId="48DA16DE" w:rsidR="001F75C6" w:rsidRDefault="00AB22C2" w:rsidP="00AB22C2">
            <w:pPr>
              <w:pStyle w:val="CRCoverPage"/>
              <w:numPr>
                <w:ilvl w:val="0"/>
                <w:numId w:val="18"/>
              </w:numPr>
              <w:spacing w:after="0"/>
              <w:rPr>
                <w:noProof/>
              </w:rPr>
            </w:pPr>
            <w:r w:rsidRPr="00AB22C2">
              <w:rPr>
                <w:noProof/>
              </w:rPr>
              <w:t>unknown FR2</w:t>
            </w:r>
            <w:r>
              <w:rPr>
                <w:noProof/>
              </w:rPr>
              <w:t>-1</w:t>
            </w:r>
            <w:r w:rsidRPr="00AB22C2">
              <w:rPr>
                <w:noProof/>
              </w:rPr>
              <w:t xml:space="preserve"> SCell</w:t>
            </w:r>
            <w:r>
              <w:rPr>
                <w:noProof/>
              </w:rPr>
              <w:t xml:space="preserve"> when </w:t>
            </w:r>
            <w:r w:rsidRPr="00AB22C2">
              <w:rPr>
                <w:noProof/>
              </w:rPr>
              <w:t>semi-persistent CSI-RS is used</w:t>
            </w:r>
          </w:p>
          <w:p w14:paraId="16469F17" w14:textId="7465E6B7" w:rsidR="00AB22C2" w:rsidRPr="00B46C48" w:rsidRDefault="00AB22C2" w:rsidP="00AB22C2">
            <w:pPr>
              <w:pStyle w:val="CRCoverPage"/>
              <w:numPr>
                <w:ilvl w:val="0"/>
                <w:numId w:val="18"/>
              </w:numPr>
              <w:spacing w:after="0"/>
              <w:rPr>
                <w:noProof/>
              </w:rPr>
            </w:pPr>
            <w:r w:rsidRPr="00AB22C2">
              <w:rPr>
                <w:noProof/>
              </w:rPr>
              <w:t>unknown FR2</w:t>
            </w:r>
            <w:r>
              <w:rPr>
                <w:noProof/>
              </w:rPr>
              <w:t>-1</w:t>
            </w:r>
            <w:r w:rsidRPr="00AB22C2">
              <w:rPr>
                <w:noProof/>
              </w:rPr>
              <w:t xml:space="preserve"> SCell</w:t>
            </w:r>
            <w:r>
              <w:rPr>
                <w:noProof/>
              </w:rPr>
              <w:t xml:space="preserve"> when </w:t>
            </w:r>
            <w:r>
              <w:t xml:space="preserve">periodic </w:t>
            </w:r>
            <w:r w:rsidRPr="00AB22C2">
              <w:rPr>
                <w:noProof/>
              </w:rPr>
              <w:t>CSI-RS is used</w:t>
            </w:r>
          </w:p>
          <w:p w14:paraId="31C656EC" w14:textId="6CBC3FDD" w:rsidR="004B403A" w:rsidRPr="00B46C48" w:rsidRDefault="00AB22C2" w:rsidP="00AB22C2">
            <w:pPr>
              <w:pStyle w:val="CRCoverPage"/>
              <w:spacing w:after="0"/>
              <w:rPr>
                <w:noProof/>
              </w:rPr>
            </w:pPr>
            <w:r>
              <w:rPr>
                <w:noProof/>
              </w:rPr>
              <w:t>Also, the definition of the new parameters are provided.</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AE53E" w:rsidR="00E6474E" w:rsidRPr="00301E85" w:rsidRDefault="00510C0B" w:rsidP="001F75C6">
            <w:pPr>
              <w:pStyle w:val="CRCoverPage"/>
              <w:spacing w:after="0"/>
              <w:rPr>
                <w:noProof/>
              </w:rPr>
            </w:pPr>
            <w:r>
              <w:rPr>
                <w:noProof/>
              </w:rPr>
              <w:t xml:space="preserve">R18 enhancement for </w:t>
            </w:r>
            <w:r w:rsidRPr="00510C0B">
              <w:rPr>
                <w:noProof/>
              </w:rPr>
              <w:t>unknown FR2 SCell activation delay</w:t>
            </w:r>
            <w:r>
              <w:rPr>
                <w:noProof/>
              </w:rPr>
              <w:t xml:space="preserve"> requirement will be missing</w:t>
            </w:r>
            <w:r w:rsidR="00AB22C2">
              <w:rPr>
                <w:noProof/>
              </w:rPr>
              <w:t>.</w:t>
            </w:r>
          </w:p>
        </w:tc>
      </w:tr>
      <w:bookmarkEnd w:id="3"/>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E9A68" w:rsidR="00E6474E" w:rsidRPr="00A67F36" w:rsidRDefault="00510C0B" w:rsidP="00E6474E">
            <w:pPr>
              <w:pStyle w:val="CRCoverPage"/>
              <w:spacing w:after="0"/>
              <w:rPr>
                <w:noProof/>
              </w:rPr>
            </w:pPr>
            <w:r>
              <w:rPr>
                <w:noProof/>
              </w:rPr>
              <w:t>8.3.2</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292F204F" w14:textId="77777777" w:rsidR="00CC4261" w:rsidRDefault="00CC4261" w:rsidP="00CC4261">
      <w:pPr>
        <w:pStyle w:val="Heading3"/>
        <w:rPr>
          <w:lang w:val="en-US" w:eastAsia="en-GB"/>
        </w:rPr>
      </w:pPr>
      <w:bookmarkStart w:id="4" w:name="_Toc535475975"/>
      <w:r>
        <w:rPr>
          <w:lang w:val="en-US"/>
        </w:rPr>
        <w:t>8.3.2</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bookmarkEnd w:id="4"/>
      <w:proofErr w:type="spellEnd"/>
    </w:p>
    <w:p w14:paraId="0FF73D23" w14:textId="77777777" w:rsidR="00CC4261" w:rsidRDefault="00CC4261" w:rsidP="00CC4261">
      <w:r>
        <w:t xml:space="preserve">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1AF1114D" w14:textId="77777777" w:rsidR="00CC4261" w:rsidRDefault="00CC4261" w:rsidP="00CC4261">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2D31898C" w14:textId="77777777" w:rsidR="00CC4261" w:rsidRDefault="00CC4261" w:rsidP="00CC4261">
      <w:pPr>
        <w:rPr>
          <w:lang w:eastAsia="en-GB"/>
        </w:rPr>
      </w:pPr>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607679C7" w14:textId="77777777" w:rsidR="00CC4261" w:rsidRDefault="00CC4261" w:rsidP="00CC4261">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3C2AB0CB" w14:textId="77777777" w:rsidR="00CC4261" w:rsidRDefault="00CC4261" w:rsidP="00CC4261">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4CCD2BFE" w14:textId="77777777" w:rsidR="00CC4261" w:rsidRDefault="00CC4261" w:rsidP="00CC4261">
      <w:pPr>
        <w:pStyle w:val="B20"/>
        <w:rPr>
          <w:lang w:eastAsia="en-GB"/>
        </w:rPr>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761D9DB7" w14:textId="77777777" w:rsidR="00CC4261" w:rsidRDefault="00CC4261" w:rsidP="00CC4261">
      <w:pPr>
        <w:pStyle w:val="B30"/>
      </w:pPr>
      <w:r>
        <w:t>-</w:t>
      </w:r>
      <w:r>
        <w:tab/>
      </w:r>
      <w:proofErr w:type="spellStart"/>
      <w:r>
        <w:t>T</w:t>
      </w:r>
      <w:r>
        <w:rPr>
          <w:vertAlign w:val="subscript"/>
        </w:rPr>
        <w:t>FirstSSB</w:t>
      </w:r>
      <w:proofErr w:type="spellEnd"/>
      <w:r>
        <w:t xml:space="preserve">+ 5ms, if the measurement period of the </w:t>
      </w:r>
      <w:proofErr w:type="spellStart"/>
      <w:r>
        <w:t>SCell</w:t>
      </w:r>
      <w:proofErr w:type="spellEnd"/>
      <w:r>
        <w:t xml:space="preserve"> being activated is equal to or smaller than 2400ms.</w:t>
      </w:r>
    </w:p>
    <w:p w14:paraId="69386BA4" w14:textId="77777777" w:rsidR="00CC4261" w:rsidRDefault="00CC4261" w:rsidP="00CC4261">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w:t>
      </w:r>
      <w:proofErr w:type="spellStart"/>
      <w:r>
        <w:t>SCell</w:t>
      </w:r>
      <w:proofErr w:type="spellEnd"/>
      <w:r>
        <w:t xml:space="preserve"> being activated is larger than 2400ms.</w:t>
      </w:r>
    </w:p>
    <w:p w14:paraId="34865DA7" w14:textId="77777777" w:rsidR="00CC4261" w:rsidRDefault="00CC4261" w:rsidP="00CC4261">
      <w:pPr>
        <w:rPr>
          <w:rFonts w:eastAsiaTheme="minorEastAsia"/>
          <w:noProof/>
          <w:lang w:eastAsia="zh-CN"/>
        </w:rPr>
      </w:pPr>
      <w:r>
        <w:rPr>
          <w:rFonts w:eastAsiaTheme="minorEastAsia"/>
        </w:rPr>
        <w:tab/>
        <w:t xml:space="preserve">If the </w:t>
      </w:r>
      <w:proofErr w:type="spellStart"/>
      <w:r>
        <w:rPr>
          <w:rFonts w:eastAsiaTheme="minorEastAsia"/>
        </w:rPr>
        <w:t>SCell</w:t>
      </w:r>
      <w:proofErr w:type="spellEnd"/>
      <w:r>
        <w:rPr>
          <w:rFonts w:eastAsiaTheme="minorEastAsia"/>
        </w:rPr>
        <w:t xml:space="preserve"> is unknown and belongs to FR1,</w:t>
      </w:r>
      <w:r>
        <w:rPr>
          <w:rFonts w:eastAsia="Calibri"/>
        </w:rPr>
        <w:t xml:space="preserve"> </w:t>
      </w:r>
      <w:r>
        <w:rPr>
          <w:rFonts w:eastAsiaTheme="minorEastAsia"/>
          <w:noProof/>
          <w:lang w:eastAsia="zh-CN"/>
        </w:rPr>
        <w:t>and if one of the following conditions is met</w:t>
      </w:r>
    </w:p>
    <w:p w14:paraId="21C398CD" w14:textId="77777777" w:rsidR="00CC4261" w:rsidRDefault="00CC4261" w:rsidP="00CC4261">
      <w:pPr>
        <w:ind w:left="1135" w:hanging="284"/>
        <w:rPr>
          <w:rFonts w:eastAsia="Times New Roman"/>
          <w:lang w:eastAsia="en-GB"/>
        </w:rPr>
      </w:pPr>
      <w:r>
        <w:t>-</w:t>
      </w:r>
      <w:r>
        <w:tab/>
        <w:t xml:space="preserve"> ‘</w:t>
      </w:r>
      <w:proofErr w:type="spellStart"/>
      <w:r>
        <w:t>ssb-PositionInBurst</w:t>
      </w:r>
      <w:proofErr w:type="spellEnd"/>
      <w:r>
        <w:t xml:space="preserve">’ indicates only one SSB is being </w:t>
      </w:r>
      <w:proofErr w:type="gramStart"/>
      <w:r>
        <w:t>actually transmitted</w:t>
      </w:r>
      <w:proofErr w:type="gramEnd"/>
      <w:r>
        <w:t>, or</w:t>
      </w:r>
    </w:p>
    <w:p w14:paraId="67C9AEBC" w14:textId="77777777" w:rsidR="00CC4261" w:rsidRDefault="00CC4261" w:rsidP="00CC4261">
      <w:pPr>
        <w:ind w:left="1135" w:hanging="284"/>
      </w:pPr>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w:t>
      </w:r>
      <w:proofErr w:type="spellStart"/>
      <w:r>
        <w:t>SCell</w:t>
      </w:r>
      <w:proofErr w:type="spellEnd"/>
      <w:r>
        <w:t xml:space="preserve"> activation,</w:t>
      </w:r>
    </w:p>
    <w:p w14:paraId="3F416054" w14:textId="77777777" w:rsidR="00CC4261" w:rsidRDefault="00CC4261" w:rsidP="00CC4261">
      <w:pPr>
        <w:pStyle w:val="B20"/>
      </w:pPr>
      <w:r>
        <w:rPr>
          <w:rFonts w:eastAsia="Calibri"/>
        </w:rPr>
        <w:t xml:space="preserve">provided that the side condition </w:t>
      </w:r>
      <w:proofErr w:type="spellStart"/>
      <w:r>
        <w:rPr>
          <w:rFonts w:eastAsiaTheme="minorEastAsia" w:cs="v4.2.0"/>
        </w:rPr>
        <w:t>Ês</w:t>
      </w:r>
      <w:proofErr w:type="spellEnd"/>
      <w:r>
        <w:rPr>
          <w:rFonts w:eastAsiaTheme="minorEastAsia" w:cs="v4.2.0"/>
        </w:rPr>
        <w:t>/</w:t>
      </w:r>
      <w:proofErr w:type="spellStart"/>
      <w:r>
        <w:rPr>
          <w:rFonts w:eastAsiaTheme="minorEastAsia" w:cs="v4.2.0"/>
        </w:rPr>
        <w:t>Iot</w:t>
      </w:r>
      <w:proofErr w:type="spellEnd"/>
      <w:r>
        <w:rPr>
          <w:rFonts w:eastAsiaTheme="minorEastAsia" w:cs="v4.2.0"/>
        </w:rPr>
        <w:t xml:space="preserve"> </w:t>
      </w:r>
      <w:r>
        <w:rPr>
          <w:rFonts w:eastAsiaTheme="minorEastAsia" w:hint="eastAsia"/>
          <w:lang w:val="en-US"/>
        </w:rPr>
        <w:t>≥</w:t>
      </w:r>
      <w:r>
        <w:rPr>
          <w:rFonts w:eastAsiaTheme="minorEastAsia"/>
          <w:lang w:val="en-US"/>
        </w:rPr>
        <w:t xml:space="preserve"> </w:t>
      </w:r>
      <w:r>
        <w:rPr>
          <w:rFonts w:eastAsiaTheme="minorEastAsia" w:cs="v4.2.0"/>
        </w:rPr>
        <w:t>-2dB is fulfilled</w:t>
      </w:r>
      <w:r>
        <w:rPr>
          <w:rFonts w:eastAsiaTheme="minorEastAsia"/>
        </w:rPr>
        <w:t xml:space="preserve">, </w:t>
      </w:r>
      <w:proofErr w:type="spellStart"/>
      <w:r>
        <w:rPr>
          <w:rFonts w:eastAsiaTheme="minorEastAsia"/>
        </w:rPr>
        <w:t>T</w:t>
      </w:r>
      <w:r>
        <w:rPr>
          <w:rFonts w:eastAsiaTheme="minorEastAsia"/>
          <w:vertAlign w:val="subscript"/>
        </w:rPr>
        <w:t>activation_time</w:t>
      </w:r>
      <w:proofErr w:type="spellEnd"/>
      <w:r>
        <w:rPr>
          <w:rFonts w:eastAsiaTheme="minorEastAsia"/>
        </w:rPr>
        <w:t xml:space="preserve"> is</w:t>
      </w:r>
      <w:r>
        <w:t>:</w:t>
      </w:r>
    </w:p>
    <w:p w14:paraId="4A193DEC" w14:textId="77777777" w:rsidR="00CC4261" w:rsidRDefault="00CC4261" w:rsidP="00CC4261">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4569648B" w14:textId="77777777" w:rsidR="00CC4261" w:rsidRDefault="00CC4261" w:rsidP="00CC4261">
      <w:pPr>
        <w:ind w:left="1418" w:hanging="28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77431238" w14:textId="77777777" w:rsidR="00CC4261" w:rsidRDefault="00CC4261" w:rsidP="00CC4261">
      <w:pPr>
        <w:pStyle w:val="B4"/>
        <w:rPr>
          <w:lang w:val="en-US" w:eastAsia="zh-CN"/>
        </w:rPr>
      </w:pPr>
      <w:r>
        <w:rPr>
          <w:rFonts w:eastAsiaTheme="minorEastAsia"/>
          <w:lang w:val="en-US" w:eastAsia="zh-CN"/>
        </w:rPr>
        <w:t>-</w:t>
      </w:r>
      <w:r>
        <w:rPr>
          <w:rFonts w:eastAsiaTheme="minorEastAsia"/>
          <w:lang w:val="en-US" w:eastAsia="zh-CN"/>
        </w:rPr>
        <w:tab/>
        <w:t xml:space="preserve">its </w:t>
      </w:r>
      <w:proofErr w:type="spellStart"/>
      <w:r>
        <w:rPr>
          <w:rFonts w:eastAsiaTheme="minorEastAsia"/>
          <w:i/>
          <w:iCs/>
          <w:lang w:val="en-US" w:eastAsia="zh-CN"/>
        </w:rPr>
        <w:t>ssb-PositionInBurst</w:t>
      </w:r>
      <w:proofErr w:type="spellEnd"/>
      <w:r>
        <w:rPr>
          <w:rFonts w:eastAsiaTheme="minorEastAsia"/>
          <w:lang w:val="en-US" w:eastAsia="zh-CN"/>
        </w:rPr>
        <w:t xml:space="preserve"> is same as the one of contiguous FR1 active serving cell, an</w:t>
      </w:r>
      <w:r>
        <w:rPr>
          <w:lang w:val="en-US" w:eastAsia="zh-CN"/>
        </w:rPr>
        <w:t>d</w:t>
      </w:r>
    </w:p>
    <w:p w14:paraId="631ED37F" w14:textId="77777777" w:rsidR="00CC4261" w:rsidRDefault="00CC4261" w:rsidP="00CC4261">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0A4915E" w14:textId="77777777" w:rsidR="00CC4261" w:rsidRDefault="00CC4261" w:rsidP="00CC4261">
      <w:pPr>
        <w:pStyle w:val="B20"/>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w:t>
      </w:r>
      <w:proofErr w:type="gramStart"/>
      <w:r>
        <w:rPr>
          <w:lang w:val="en-US" w:eastAsia="zh-CN"/>
        </w:rPr>
        <w:t>6dB;</w:t>
      </w:r>
      <w:proofErr w:type="gramEnd"/>
    </w:p>
    <w:p w14:paraId="3469A202" w14:textId="77777777" w:rsidR="00CC4261" w:rsidRDefault="00CC4261" w:rsidP="00CC4261">
      <w:pPr>
        <w:pStyle w:val="B30"/>
        <w:rPr>
          <w:lang w:eastAsia="en-GB"/>
        </w:rPr>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5378FEEB" w14:textId="77777777" w:rsidR="00CC4261" w:rsidRDefault="00CC4261" w:rsidP="00CC4261">
      <w:pPr>
        <w:pStyle w:val="B30"/>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63D84F31" w14:textId="77777777" w:rsidR="00CC4261" w:rsidRDefault="00CC4261" w:rsidP="00CC4261">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7C62F220" w14:textId="77777777" w:rsidR="00CC4261" w:rsidRDefault="00CC4261" w:rsidP="00CC4261">
      <w:pPr>
        <w:pStyle w:val="B4"/>
        <w:rPr>
          <w:lang w:eastAsia="en-GB"/>
        </w:rPr>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7AEFA1F8" w14:textId="77777777" w:rsidR="00CC4261" w:rsidRDefault="00CC4261" w:rsidP="00CC4261">
      <w:pPr>
        <w:pStyle w:val="B30"/>
      </w:pPr>
      <w:r>
        <w:t>-</w:t>
      </w:r>
      <w:r>
        <w:tab/>
        <w:t>However, when the following conditions are fulfilled, no activation requirement will be applied for this unknown </w:t>
      </w:r>
      <w:proofErr w:type="spellStart"/>
      <w:r>
        <w:t>SCell</w:t>
      </w:r>
      <w:proofErr w:type="spellEnd"/>
      <w:r>
        <w:t>:</w:t>
      </w:r>
    </w:p>
    <w:p w14:paraId="56259A1C" w14:textId="77777777" w:rsidR="00CC4261" w:rsidRDefault="00CC4261" w:rsidP="00CC4261">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7B95F71D" w14:textId="77777777" w:rsidR="00CC4261" w:rsidRDefault="00CC4261" w:rsidP="00CC4261">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433616A9" w14:textId="77777777" w:rsidR="00CC4261" w:rsidRDefault="00CC4261" w:rsidP="00CC4261">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D102671" w14:textId="77777777" w:rsidR="00CC4261" w:rsidRDefault="00CC4261" w:rsidP="00CC4261">
      <w:pPr>
        <w:pStyle w:val="B20"/>
        <w:ind w:left="1418"/>
        <w:rPr>
          <w:lang w:val="en-US" w:eastAsia="zh-CN"/>
        </w:rPr>
      </w:pPr>
      <w:r>
        <w:rPr>
          <w:lang w:val="en-US" w:eastAsia="zh-CN"/>
        </w:rPr>
        <w:t>-</w:t>
      </w:r>
      <w:r>
        <w:rPr>
          <w:lang w:val="en-US" w:eastAsia="zh-CN"/>
        </w:rPr>
        <w:tab/>
        <w:t>its SMTC offset is same as the one of contiguous FR1 active serving cell</w:t>
      </w:r>
    </w:p>
    <w:p w14:paraId="3F9F76BF" w14:textId="77777777" w:rsidR="00CC4261" w:rsidRDefault="00CC4261" w:rsidP="00CC4261">
      <w:pPr>
        <w:pStyle w:val="B20"/>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proofErr w:type="gramStart"/>
      <w:r>
        <w:rPr>
          <w:iCs/>
          <w:lang w:val="en-US" w:eastAsia="zh-CN"/>
        </w:rPr>
        <w:t>6</w:t>
      </w:r>
      <w:r>
        <w:rPr>
          <w:lang w:val="en-US" w:eastAsia="zh-CN"/>
        </w:rPr>
        <w:t>dB</w:t>
      </w:r>
      <w:r>
        <w:t>;</w:t>
      </w:r>
      <w:proofErr w:type="gramEnd"/>
    </w:p>
    <w:p w14:paraId="639B51FB" w14:textId="77777777" w:rsidR="00CC4261" w:rsidRDefault="00CC4261" w:rsidP="00CC4261">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provided</w:t>
      </w:r>
    </w:p>
    <w:p w14:paraId="58A4E6CB" w14:textId="77777777" w:rsidR="00CC4261" w:rsidRDefault="00CC4261" w:rsidP="00CC4261">
      <w:pPr>
        <w:pStyle w:val="B30"/>
        <w:rPr>
          <w:lang w:eastAsia="en-GB"/>
        </w:rPr>
      </w:pPr>
      <w:r>
        <w:rPr>
          <w:lang w:eastAsia="zh-CN"/>
        </w:rPr>
        <w:t>-</w:t>
      </w:r>
      <w:r>
        <w:rPr>
          <w:lang w:eastAsia="zh-CN"/>
        </w:rPr>
        <w:tab/>
      </w:r>
      <w:r>
        <w:t xml:space="preserve">The RTD between the target </w:t>
      </w:r>
      <w:proofErr w:type="spellStart"/>
      <w:r>
        <w:t>SCell</w:t>
      </w:r>
      <w:proofErr w:type="spellEnd"/>
      <w:r>
        <w:t xml:space="preserve"> and the contiguous active serving cell is within </w:t>
      </w:r>
      <w:proofErr w:type="spellStart"/>
      <w:r>
        <w:t>within</w:t>
      </w:r>
      <w:proofErr w:type="spellEnd"/>
      <w:r>
        <w:t xml:space="preserve"> ±260ns, and </w:t>
      </w:r>
    </w:p>
    <w:p w14:paraId="4936E711" w14:textId="77777777" w:rsidR="00CC4261" w:rsidRDefault="00CC4261" w:rsidP="00CC4261">
      <w:pPr>
        <w:pStyle w:val="B30"/>
      </w:pPr>
      <w:r>
        <w:rPr>
          <w:lang w:eastAsia="zh-CN"/>
        </w:rPr>
        <w:t>-</w:t>
      </w:r>
      <w:r>
        <w:rPr>
          <w:lang w:eastAsia="zh-CN"/>
        </w:rPr>
        <w:tab/>
      </w:r>
      <w:r>
        <w:t xml:space="preserve">The difference of the reception power with the contiguous active serving cell is &lt;= 6dB, and </w:t>
      </w:r>
    </w:p>
    <w:p w14:paraId="5A4B518A" w14:textId="77777777" w:rsidR="00CC4261" w:rsidRDefault="00CC4261" w:rsidP="00CC4261">
      <w:pPr>
        <w:pStyle w:val="B30"/>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1683F739" w14:textId="77777777" w:rsidR="00CC4261" w:rsidRDefault="00CC4261" w:rsidP="00CC4261">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5FB0023F" w14:textId="77777777" w:rsidR="00CC4261" w:rsidRDefault="00CC4261" w:rsidP="00CC4261">
      <w:pPr>
        <w:pStyle w:val="B30"/>
        <w:rPr>
          <w:lang w:eastAsia="en-GB"/>
        </w:rPr>
      </w:pPr>
      <w:r>
        <w:t>-</w:t>
      </w:r>
      <w:r>
        <w:tab/>
        <w:t xml:space="preserve">The UE is provided with SMTC for the target </w:t>
      </w:r>
      <w:proofErr w:type="spellStart"/>
      <w:r>
        <w:t>SCell</w:t>
      </w:r>
      <w:proofErr w:type="spellEnd"/>
      <w:r>
        <w:t xml:space="preserve">, and  </w:t>
      </w:r>
    </w:p>
    <w:p w14:paraId="7E532218" w14:textId="77777777" w:rsidR="00CC4261" w:rsidRDefault="00CC4261" w:rsidP="00CC4261">
      <w:pPr>
        <w:pStyle w:val="B30"/>
      </w:pPr>
      <w:r>
        <w:t>-</w:t>
      </w:r>
      <w:r>
        <w:tab/>
        <w:t xml:space="preserve">The SSBs in the serving cell(s) and the SSBs in the </w:t>
      </w:r>
      <w:proofErr w:type="spellStart"/>
      <w:r>
        <w:t>SCell</w:t>
      </w:r>
      <w:proofErr w:type="spellEnd"/>
      <w:r>
        <w:t xml:space="preserve"> fulfil the condition defined in clause 3.6.3, and</w:t>
      </w:r>
    </w:p>
    <w:p w14:paraId="564FF28C" w14:textId="77777777" w:rsidR="00CC4261" w:rsidRDefault="00CC4261" w:rsidP="00CC4261">
      <w:pPr>
        <w:pStyle w:val="B30"/>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5418BA34" w14:textId="77777777" w:rsidR="00CC4261" w:rsidRDefault="00CC4261" w:rsidP="00CC4261">
      <w:pPr>
        <w:pStyle w:val="B30"/>
      </w:pPr>
      <w:r>
        <w:t>-</w:t>
      </w:r>
      <w:r>
        <w:tab/>
        <w:t xml:space="preserve">SSB is in the same half-frame on the </w:t>
      </w:r>
      <w:proofErr w:type="spellStart"/>
      <w:r>
        <w:t>SCell</w:t>
      </w:r>
      <w:proofErr w:type="spellEnd"/>
      <w:r>
        <w:t xml:space="preserve"> and the contiguous FR2 active serving cell.</w:t>
      </w:r>
    </w:p>
    <w:p w14:paraId="53AC3275" w14:textId="77777777" w:rsidR="00CC4261" w:rsidRDefault="00CC4261" w:rsidP="00CC4261">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10189CFB" w14:textId="77777777" w:rsidR="00CC4261" w:rsidRDefault="00CC4261" w:rsidP="00CC4261">
      <w:pPr>
        <w:pStyle w:val="B30"/>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1B4B00EF" w14:textId="77777777" w:rsidR="00CC4261" w:rsidRDefault="00CC4261" w:rsidP="00CC4261">
      <w:pPr>
        <w:pStyle w:val="B20"/>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276F89B2" w14:textId="77777777" w:rsidR="00CC4261" w:rsidRDefault="00CC4261" w:rsidP="00CC4261">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7D024654" w14:textId="77777777" w:rsidR="00CC4261" w:rsidRDefault="00CC4261" w:rsidP="00CC4261">
      <w:pPr>
        <w:pStyle w:val="B30"/>
        <w:rPr>
          <w:lang w:eastAsia="zh-CN"/>
        </w:rPr>
      </w:pPr>
      <w:r>
        <w:t>-</w:t>
      </w:r>
      <w:r>
        <w:tab/>
        <w:t xml:space="preserve">3ms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p>
    <w:p w14:paraId="5B510E75" w14:textId="77777777" w:rsidR="00CC4261" w:rsidRDefault="00CC4261" w:rsidP="00CC4261">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4FA487C7" w14:textId="77777777" w:rsidR="00CC4261" w:rsidRDefault="00CC4261" w:rsidP="00CC4261">
      <w:pPr>
        <w:pStyle w:val="B30"/>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p>
    <w:p w14:paraId="75F9BEFF" w14:textId="77777777" w:rsidR="00CC4261" w:rsidRDefault="00CC4261" w:rsidP="00CC4261">
      <w:pPr>
        <w:pStyle w:val="B20"/>
        <w:rPr>
          <w:lang w:eastAsia="en-GB"/>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09213773" w14:textId="55F70111" w:rsidR="00CC4261" w:rsidRDefault="00CC4261" w:rsidP="00CC4261">
      <w:pPr>
        <w:ind w:left="1135" w:hanging="284"/>
        <w:rPr>
          <w:ins w:id="5" w:author="Ogeen Hanna Toma" w:date="2023-09-15T12:03:00Z"/>
        </w:rPr>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ins w:id="6" w:author="Ogeen Hanna Toma" w:date="2023-09-15T12:04:00Z">
        <w:r w:rsidR="00414E6C">
          <w:t>, or</w:t>
        </w:r>
      </w:ins>
      <w:del w:id="7" w:author="Ogeen Hanna Toma" w:date="2023-09-15T12:04:00Z">
        <w:r w:rsidDel="00414E6C">
          <w:delText>.</w:delText>
        </w:r>
      </w:del>
    </w:p>
    <w:p w14:paraId="67706F6C" w14:textId="155E8DE0" w:rsidR="00414E6C" w:rsidRDefault="00414E6C" w:rsidP="00414E6C">
      <w:pPr>
        <w:ind w:left="1135" w:hanging="284"/>
      </w:pPr>
      <w:ins w:id="8" w:author="Ogeen Hanna Toma" w:date="2023-09-15T12:03:00Z">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bookmarkStart w:id="9" w:name="_Hlk145352524"/>
        <w:r>
          <w:rPr>
            <w:i/>
            <w:iCs/>
          </w:rPr>
          <w:t>LowerRxBeamSweepingFactorForCellSearch</w:t>
        </w:r>
        <w:bookmarkEnd w:id="9"/>
        <w:r>
          <w:rPr>
            <w:i/>
            <w:iCs/>
          </w:rPr>
          <w:t>-FR2</w:t>
        </w:r>
        <w:r>
          <w:t>] and/or [</w:t>
        </w:r>
        <w:r>
          <w:rPr>
            <w:i/>
            <w:iCs/>
          </w:rPr>
          <w:t>LowerRxBeamSweepingFactorForL1-RSRPmeasurement-FR2</w:t>
        </w:r>
        <w:r>
          <w:t>] capabilities.</w:t>
        </w:r>
      </w:ins>
    </w:p>
    <w:p w14:paraId="5A58DF2A" w14:textId="77777777" w:rsidR="00CC4261" w:rsidRDefault="00CC4261" w:rsidP="00CC4261">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1E76246D" w14:textId="77777777" w:rsidR="00CC4261" w:rsidRDefault="00CC4261" w:rsidP="00CC4261">
      <w:pPr>
        <w:pStyle w:val="B30"/>
        <w:rPr>
          <w:lang w:eastAsia="zh-CN"/>
        </w:rPr>
      </w:pPr>
      <w:r>
        <w:lastRenderedPageBreak/>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35603F18" w14:textId="77777777" w:rsidR="00CC4261" w:rsidRDefault="00CC4261" w:rsidP="00CC4261">
      <w:pPr>
        <w:ind w:left="1135" w:hanging="284"/>
        <w:rPr>
          <w:lang w:eastAsia="zh-CN"/>
        </w:rPr>
      </w:pPr>
    </w:p>
    <w:p w14:paraId="486138DC" w14:textId="77777777" w:rsidR="00CC4261" w:rsidRDefault="00CC4261" w:rsidP="00CC4261">
      <w:pPr>
        <w:pStyle w:val="B20"/>
        <w:rPr>
          <w:lang w:eastAsia="en-GB"/>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4CF3227" w14:textId="4F3FBE20" w:rsidR="00CC4261" w:rsidRDefault="00CC4261" w:rsidP="00CC4261">
      <w:pPr>
        <w:pStyle w:val="B30"/>
        <w:rPr>
          <w:ins w:id="10" w:author="Ogeen Hanna Toma" w:date="2023-09-15T12:04:00Z"/>
          <w:lang w:val="it-IT"/>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ins w:id="11" w:author="Ogeen Hanna Toma" w:date="2023-09-15T12:05:00Z">
        <w:r w:rsidR="00414E6C">
          <w:rPr>
            <w:lang w:val="it-IT"/>
          </w:rPr>
          <w:t>, or</w:t>
        </w:r>
      </w:ins>
      <w:del w:id="12" w:author="Ogeen Hanna Toma" w:date="2023-09-15T12:04:00Z">
        <w:r w:rsidDel="00414E6C">
          <w:rPr>
            <w:lang w:val="it-IT"/>
          </w:rPr>
          <w:delText>.</w:delText>
        </w:r>
      </w:del>
    </w:p>
    <w:p w14:paraId="6038E6D1" w14:textId="0A50BBDB" w:rsidR="00414E6C" w:rsidRDefault="00414E6C" w:rsidP="00414E6C">
      <w:pPr>
        <w:pStyle w:val="B30"/>
        <w:rPr>
          <w:lang w:val="it-IT" w:eastAsia="zh-CN"/>
        </w:rPr>
      </w:pPr>
      <w:ins w:id="13" w:author="Ogeen Hanna Toma" w:date="2023-09-15T12:04:00Z">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ins>
    </w:p>
    <w:p w14:paraId="2BC3E107" w14:textId="77777777" w:rsidR="00CC4261" w:rsidRDefault="00CC4261" w:rsidP="00CC4261">
      <w:pPr>
        <w:pStyle w:val="B20"/>
        <w:rPr>
          <w:lang w:eastAsia="en-GB"/>
        </w:rPr>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149CA1BD" w14:textId="77777777" w:rsidR="00CC4261" w:rsidRDefault="00CC4261" w:rsidP="00CC4261">
      <w:pPr>
        <w:pStyle w:val="B30"/>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7F57B1E" w14:textId="77777777" w:rsidR="00CC4261" w:rsidRDefault="00CC4261" w:rsidP="00CC4261">
      <w:pPr>
        <w:ind w:left="851" w:hanging="284"/>
        <w:rPr>
          <w:lang w:eastAsia="zh-CN"/>
        </w:rPr>
      </w:pPr>
      <w:proofErr w:type="gramStart"/>
      <w:r>
        <w:rPr>
          <w:lang w:eastAsia="zh-CN"/>
        </w:rPr>
        <w:t>where</w:t>
      </w:r>
      <w:proofErr w:type="gramEnd"/>
      <w:r>
        <w:rPr>
          <w:lang w:eastAsia="zh-CN"/>
        </w:rPr>
        <w:t>,</w:t>
      </w:r>
    </w:p>
    <w:p w14:paraId="7F811539" w14:textId="77777777" w:rsidR="00CC4261" w:rsidRDefault="00CC4261" w:rsidP="00CC4261">
      <w:pPr>
        <w:pStyle w:val="B20"/>
        <w:rPr>
          <w:lang w:eastAsia="zh-CN"/>
        </w:rPr>
      </w:pPr>
      <w:r>
        <w:rPr>
          <w:lang w:eastAsia="zh-CN"/>
        </w:rPr>
        <w:tab/>
        <w:t>T</w:t>
      </w:r>
      <w:r>
        <w:rPr>
          <w:vertAlign w:val="subscript"/>
          <w:lang w:eastAsia="zh-CN"/>
        </w:rPr>
        <w:t>SMTC_MAX</w:t>
      </w:r>
      <w:r>
        <w:rPr>
          <w:lang w:eastAsia="zh-CN"/>
        </w:rPr>
        <w:t>:</w:t>
      </w:r>
    </w:p>
    <w:p w14:paraId="1618180E" w14:textId="77777777" w:rsidR="00CC4261" w:rsidRDefault="00CC4261" w:rsidP="00CC4261">
      <w:pPr>
        <w:pStyle w:val="B30"/>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355F9DBD" w14:textId="77777777" w:rsidR="00CC4261" w:rsidRDefault="00CC4261" w:rsidP="00CC4261">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w:t>
      </w:r>
    </w:p>
    <w:p w14:paraId="30332E88" w14:textId="77777777" w:rsidR="00CC4261" w:rsidRDefault="00CC4261" w:rsidP="00CC4261">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368CED33" w14:textId="77777777" w:rsidR="00CC4261" w:rsidRDefault="00CC4261" w:rsidP="00CC4261">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p>
    <w:p w14:paraId="5774968B" w14:textId="77777777" w:rsidR="00CC4261" w:rsidRDefault="00CC4261" w:rsidP="00CC4261">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EC0243F" w14:textId="77777777" w:rsidR="00CC4261" w:rsidRDefault="00CC4261" w:rsidP="00CC4261">
      <w:pPr>
        <w:pStyle w:val="B30"/>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1C3B3EE2" w14:textId="77777777" w:rsidR="00CC4261" w:rsidRDefault="00CC4261" w:rsidP="00CC4261">
      <w:pPr>
        <w:pStyle w:val="B30"/>
        <w:rPr>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27E82E35" w14:textId="77777777" w:rsidR="00CC4261" w:rsidRDefault="00CC4261" w:rsidP="00CC4261">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 </w:t>
      </w:r>
    </w:p>
    <w:p w14:paraId="11417362" w14:textId="7E314AD8" w:rsidR="00CC4261" w:rsidRDefault="00CC4261" w:rsidP="00CC4261">
      <w:pPr>
        <w:pStyle w:val="B20"/>
        <w:rPr>
          <w:ins w:id="14" w:author="Ogeen Hanna Toma" w:date="2023-09-15T12:19:00Z"/>
          <w:lang w:eastAsia="zh-CN"/>
        </w:rPr>
      </w:pPr>
      <w:r>
        <w:lastRenderedPageBreak/>
        <w:tab/>
      </w:r>
      <w:proofErr w:type="spellStart"/>
      <w:r>
        <w:t>T</w:t>
      </w:r>
      <w:r>
        <w:rPr>
          <w:vertAlign w:val="subscript"/>
        </w:rPr>
        <w:t>FineTiming</w:t>
      </w:r>
      <w:proofErr w:type="spellEnd"/>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p>
    <w:p w14:paraId="44114E75" w14:textId="78556F13" w:rsidR="00414E6C" w:rsidRDefault="00414E6C" w:rsidP="00414E6C">
      <w:pPr>
        <w:pStyle w:val="B20"/>
        <w:rPr>
          <w:lang w:eastAsia="zh-CN"/>
        </w:rPr>
      </w:pPr>
      <w:ins w:id="15" w:author="Ogeen Hanna Toma" w:date="2023-09-15T12:19:00Z">
        <w:r>
          <w:rPr>
            <w:lang w:eastAsia="zh-CN"/>
          </w:rPr>
          <w:tab/>
        </w:r>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ins>
    </w:p>
    <w:p w14:paraId="16F43F0F" w14:textId="04CA4DBC" w:rsidR="00CC4261" w:rsidRDefault="00CC4261" w:rsidP="00CC4261">
      <w:pPr>
        <w:pStyle w:val="B20"/>
        <w:rPr>
          <w:ins w:id="16" w:author="Ogeen Hanna Toma" w:date="2023-09-15T12:20:00Z"/>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074BA458" w14:textId="77777777" w:rsidR="00414E6C" w:rsidRDefault="00414E6C" w:rsidP="00414E6C">
      <w:pPr>
        <w:pStyle w:val="B20"/>
        <w:rPr>
          <w:ins w:id="17" w:author="Ogeen Hanna Toma" w:date="2023-09-15T12:21:00Z"/>
          <w:lang w:eastAsia="zh-CN"/>
        </w:rPr>
      </w:pPr>
      <w:ins w:id="18" w:author="Ogeen Hanna Toma" w:date="2023-09-15T12:21:00Z">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ins>
    </w:p>
    <w:p w14:paraId="7BEC6C5A" w14:textId="58699063" w:rsidR="00414E6C" w:rsidRDefault="00414E6C" w:rsidP="00414E6C">
      <w:pPr>
        <w:pStyle w:val="B20"/>
        <w:numPr>
          <w:ilvl w:val="0"/>
          <w:numId w:val="21"/>
        </w:numPr>
        <w:rPr>
          <w:ins w:id="19" w:author="Ogeen Hanna Toma" w:date="2023-09-15T12:26:00Z"/>
          <w:lang w:eastAsia="zh-CN"/>
        </w:rPr>
      </w:pPr>
      <w:ins w:id="20" w:author="Ogeen Hanna Toma" w:date="2023-09-15T12:21:00Z">
        <w:r>
          <w:rPr>
            <w:lang w:eastAsia="zh-CN"/>
          </w:rPr>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ins>
    </w:p>
    <w:p w14:paraId="64D51C5A" w14:textId="1E08CC82" w:rsidR="00CD67AE" w:rsidRDefault="00CD67AE" w:rsidP="00CD67AE">
      <w:pPr>
        <w:pStyle w:val="B20"/>
        <w:numPr>
          <w:ilvl w:val="0"/>
          <w:numId w:val="21"/>
        </w:numPr>
        <w:rPr>
          <w:ins w:id="21" w:author="Ogeen Hanna Toma" w:date="2023-09-15T12:21:00Z"/>
          <w:lang w:eastAsia="zh-CN"/>
        </w:rPr>
      </w:pPr>
      <w:ins w:id="22" w:author="Ogeen Hanna Toma" w:date="2023-09-15T12:26:00Z">
        <w:r>
          <w:rPr>
            <w:lang w:eastAsia="zh-CN"/>
          </w:rPr>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ins>
    </w:p>
    <w:p w14:paraId="3323EEBA" w14:textId="77777777" w:rsidR="00CC4261" w:rsidRDefault="00CC4261" w:rsidP="00CC4261">
      <w:pPr>
        <w:pStyle w:val="B20"/>
        <w:rPr>
          <w:lang w:eastAsia="zh-CN"/>
        </w:rPr>
      </w:pPr>
      <w:r>
        <w:tab/>
        <w:t>T</w:t>
      </w:r>
      <w:r>
        <w:rPr>
          <w:vertAlign w:val="subscript"/>
        </w:rPr>
        <w:t>L1-RSRP, report</w:t>
      </w:r>
      <w:r>
        <w:rPr>
          <w:lang w:eastAsia="zh-CN"/>
        </w:rPr>
        <w:t xml:space="preserve"> is delay of acquiring CSI reporting resources.</w:t>
      </w:r>
    </w:p>
    <w:p w14:paraId="048A2BF7" w14:textId="77777777" w:rsidR="00CC4261" w:rsidRDefault="00CC4261" w:rsidP="00CC4261">
      <w:pPr>
        <w:pStyle w:val="B20"/>
        <w:rPr>
          <w:lang w:eastAsia="en-GB"/>
        </w:rPr>
      </w:pPr>
      <w:r>
        <w:tab/>
      </w:r>
      <w:proofErr w:type="spellStart"/>
      <w:r>
        <w:t>T</w:t>
      </w:r>
      <w:r>
        <w:rPr>
          <w:vertAlign w:val="subscript"/>
          <w:lang w:eastAsia="zh-CN"/>
        </w:rPr>
        <w:t>uncertainty_MAC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p>
    <w:p w14:paraId="43C566C4" w14:textId="77777777" w:rsidR="00CC4261" w:rsidRDefault="00CC4261" w:rsidP="00CC4261">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07044459" w14:textId="77777777" w:rsidR="00CC4261" w:rsidRDefault="00CC4261" w:rsidP="00CC4261">
      <w:pPr>
        <w:pStyle w:val="B30"/>
        <w:rPr>
          <w:lang w:eastAsia="zh-CN"/>
        </w:rPr>
      </w:pPr>
      <w:r>
        <w:rPr>
          <w:lang w:eastAsia="zh-CN"/>
        </w:rPr>
        <w:t>-</w:t>
      </w:r>
      <w:r>
        <w:rPr>
          <w:lang w:eastAsia="zh-CN"/>
        </w:rPr>
        <w:tab/>
        <w:t>First valid L1-RSRP reporting for unknown case.</w:t>
      </w:r>
    </w:p>
    <w:p w14:paraId="49BEC753" w14:textId="77777777" w:rsidR="00CC4261" w:rsidRDefault="00CC4261" w:rsidP="00CC4261">
      <w:pPr>
        <w:pStyle w:val="B20"/>
        <w:rPr>
          <w:lang w:eastAsia="en-GB"/>
        </w:rPr>
      </w:pPr>
      <w:r>
        <w:tab/>
      </w:r>
      <w:proofErr w:type="spellStart"/>
      <w:r>
        <w:t>T</w:t>
      </w:r>
      <w:r>
        <w:rPr>
          <w:vertAlign w:val="subscript"/>
          <w:lang w:eastAsia="zh-CN"/>
        </w:rPr>
        <w:t>uncertainty_RRC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p>
    <w:p w14:paraId="36F18F73" w14:textId="77777777" w:rsidR="00CC4261" w:rsidRDefault="00CC4261" w:rsidP="00CC4261">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6C18EF83" w14:textId="77777777" w:rsidR="00CC4261" w:rsidRDefault="00CC4261" w:rsidP="00CC4261">
      <w:pPr>
        <w:pStyle w:val="B30"/>
        <w:rPr>
          <w:lang w:eastAsia="zh-CN"/>
        </w:rPr>
      </w:pPr>
      <w:r>
        <w:rPr>
          <w:lang w:eastAsia="zh-CN"/>
        </w:rPr>
        <w:t>-</w:t>
      </w:r>
      <w:r>
        <w:rPr>
          <w:lang w:eastAsia="zh-CN"/>
        </w:rPr>
        <w:tab/>
        <w:t xml:space="preserve">First valid L1-RSRP reporting for unknown case. </w:t>
      </w:r>
    </w:p>
    <w:p w14:paraId="13A97266" w14:textId="77777777" w:rsidR="00CC4261" w:rsidRDefault="00CC4261" w:rsidP="00CC4261">
      <w:pPr>
        <w:pStyle w:val="B20"/>
        <w:rPr>
          <w:lang w:eastAsia="en-GB"/>
        </w:rPr>
      </w:pPr>
      <w:r>
        <w:tab/>
      </w: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p>
    <w:p w14:paraId="669665A1" w14:textId="77777777" w:rsidR="00CC4261" w:rsidRDefault="00CC4261" w:rsidP="00CC4261">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32C5C2A2" w14:textId="77777777" w:rsidR="00CC4261" w:rsidRDefault="00CC4261" w:rsidP="00CC4261">
      <w:pPr>
        <w:pStyle w:val="B30"/>
        <w:rPr>
          <w:lang w:eastAsia="zh-CN"/>
        </w:rPr>
      </w:pPr>
      <w:r>
        <w:rPr>
          <w:lang w:eastAsia="zh-CN"/>
        </w:rPr>
        <w:t>-</w:t>
      </w:r>
      <w:r>
        <w:rPr>
          <w:lang w:eastAsia="zh-CN"/>
        </w:rPr>
        <w:tab/>
        <w:t>First valid L1-RSRP reporting for unknown case.</w:t>
      </w:r>
    </w:p>
    <w:p w14:paraId="67C87EF7" w14:textId="77777777" w:rsidR="00CC4261" w:rsidRDefault="00CC4261" w:rsidP="00CC4261">
      <w:pPr>
        <w:pStyle w:val="B20"/>
        <w:rPr>
          <w:lang w:eastAsia="en-GB"/>
        </w:rPr>
      </w:pPr>
      <w:r>
        <w:tab/>
      </w:r>
      <w:proofErr w:type="spellStart"/>
      <w:r>
        <w:t>T</w:t>
      </w:r>
      <w:r>
        <w:rPr>
          <w:vertAlign w:val="subscript"/>
        </w:rPr>
        <w:t>RRC_delay</w:t>
      </w:r>
      <w:proofErr w:type="spellEnd"/>
      <w:r>
        <w:t xml:space="preserve"> is the RRC procedure delay as specified in TS38.331 [2].</w:t>
      </w:r>
    </w:p>
    <w:p w14:paraId="11BBB9D4" w14:textId="77777777" w:rsidR="00CC4261" w:rsidRDefault="00CC4261" w:rsidP="00CC4261">
      <w:pPr>
        <w:pStyle w:val="B20"/>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69D4A34D" w14:textId="77777777" w:rsidR="00CC4261" w:rsidRDefault="00CC4261" w:rsidP="00CC4261">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1D899E09" w14:textId="77777777" w:rsidR="00CC4261" w:rsidRDefault="00CC4261" w:rsidP="00CC4261">
      <w:pPr>
        <w:pStyle w:val="B10"/>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38089AC" w14:textId="77777777" w:rsidR="00CC4261" w:rsidRDefault="00CC4261" w:rsidP="00CC4261">
      <w:proofErr w:type="spellStart"/>
      <w:r>
        <w:rPr>
          <w:lang w:eastAsia="zh-CN"/>
        </w:rPr>
        <w:t>SC</w:t>
      </w:r>
      <w:r>
        <w:t>ell</w:t>
      </w:r>
      <w:proofErr w:type="spellEnd"/>
      <w:r>
        <w:rPr>
          <w:lang w:eastAsia="zh-CN"/>
        </w:rPr>
        <w:t xml:space="preserve"> in FR1</w:t>
      </w:r>
      <w:r>
        <w:t xml:space="preserve"> is known if it has been meeting the following conditions:</w:t>
      </w:r>
    </w:p>
    <w:p w14:paraId="352E737C" w14:textId="77777777" w:rsidR="00CC4261" w:rsidRDefault="00CC4261" w:rsidP="00CC4261">
      <w:pPr>
        <w:pStyle w:val="B10"/>
      </w:pPr>
      <w:r>
        <w: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52113A61" w14:textId="77777777" w:rsidR="00CC4261" w:rsidRDefault="00CC4261" w:rsidP="00CC4261">
      <w:pPr>
        <w:pStyle w:val="B20"/>
        <w:rPr>
          <w:lang w:eastAsia="zh-CN"/>
        </w:rPr>
      </w:pPr>
      <w:r>
        <w:t>-</w:t>
      </w:r>
      <w:r>
        <w:tab/>
        <w:t xml:space="preserve">the UE has sent a valid measurement report for the </w:t>
      </w:r>
      <w:proofErr w:type="spellStart"/>
      <w:r>
        <w:t>SCell</w:t>
      </w:r>
      <w:proofErr w:type="spellEnd"/>
      <w:r>
        <w:t xml:space="preserve"> being activated and</w:t>
      </w:r>
    </w:p>
    <w:p w14:paraId="79F98F60" w14:textId="77777777" w:rsidR="00CC4261" w:rsidRDefault="00CC4261" w:rsidP="00CC4261">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75FE448B" w14:textId="77777777" w:rsidR="00CC4261" w:rsidRDefault="00CC4261" w:rsidP="00CC4261">
      <w:pPr>
        <w:pStyle w:val="B10"/>
        <w:rPr>
          <w:lang w:eastAsia="en-GB"/>
        </w:rPr>
      </w:pPr>
      <w:r>
        <w:lastRenderedPageBreak/>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36986D47" w14:textId="77777777" w:rsidR="00CC4261" w:rsidRDefault="00CC4261" w:rsidP="00CC4261">
      <w:pPr>
        <w:rPr>
          <w:rFonts w:eastAsiaTheme="minorEastAsia"/>
          <w:lang w:eastAsia="zh-CN"/>
        </w:rPr>
      </w:pPr>
      <w:r>
        <w:rPr>
          <w:rFonts w:eastAsiaTheme="minorEastAsia"/>
          <w:lang w:eastAsia="zh-CN"/>
        </w:rPr>
        <w:t xml:space="preserve">Otherwise </w:t>
      </w:r>
      <w:proofErr w:type="spellStart"/>
      <w:r>
        <w:rPr>
          <w:rFonts w:eastAsiaTheme="minorEastAsia"/>
          <w:lang w:eastAsia="zh-CN"/>
        </w:rPr>
        <w:t>SCell</w:t>
      </w:r>
      <w:proofErr w:type="spellEnd"/>
      <w:r>
        <w:rPr>
          <w:rFonts w:eastAsiaTheme="minorEastAsia"/>
          <w:lang w:eastAsia="zh-CN"/>
        </w:rPr>
        <w:t xml:space="preserve"> in FR1 is unknown.</w:t>
      </w:r>
    </w:p>
    <w:p w14:paraId="10A4FC1C" w14:textId="77777777" w:rsidR="00CC4261" w:rsidRDefault="00CC4261" w:rsidP="00CC4261">
      <w:pPr>
        <w:ind w:left="568" w:hanging="284"/>
        <w:rPr>
          <w:rFonts w:eastAsia="Times New Roman"/>
          <w:lang w:eastAsia="zh-CN"/>
        </w:rPr>
      </w:pPr>
    </w:p>
    <w:p w14:paraId="2468844F" w14:textId="77777777" w:rsidR="00CC4261" w:rsidRDefault="00CC4261" w:rsidP="00CC4261">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58A87EC6" w14:textId="77777777" w:rsidR="00CC4261" w:rsidRDefault="00CC4261" w:rsidP="00CC4261">
      <w:pPr>
        <w:pStyle w:val="B10"/>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31454FC" w14:textId="77777777" w:rsidR="00CC4261" w:rsidRDefault="00CC4261" w:rsidP="00CC4261">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4E0D2655" w14:textId="77777777" w:rsidR="00CC4261" w:rsidRDefault="00CC4261" w:rsidP="00CC4261">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69845C19" w14:textId="77777777" w:rsidR="00CC4261" w:rsidRDefault="00CC4261" w:rsidP="00CC4261">
      <w:pPr>
        <w:pStyle w:val="B10"/>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15CE2764" w14:textId="77777777" w:rsidR="00CC4261" w:rsidRDefault="00CC4261" w:rsidP="00CC4261">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0C9E7EB" w14:textId="77777777" w:rsidR="00CC4261" w:rsidRDefault="00CC4261" w:rsidP="00CC4261">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7CD2EBDF" w14:textId="77777777" w:rsidR="00CC4261" w:rsidRDefault="00CC4261" w:rsidP="00CC4261">
      <w:pPr>
        <w:rPr>
          <w:lang w:eastAsia="en-GB"/>
        </w:rPr>
      </w:pPr>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42AFD17B" w14:textId="77777777" w:rsidR="00CC4261" w:rsidRDefault="00CC4261" w:rsidP="00CC4261">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6E04451B" w14:textId="77777777" w:rsidR="00CC4261" w:rsidRDefault="00CC4261" w:rsidP="00CC4261">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w:t>
      </w:r>
      <w:proofErr w:type="gramStart"/>
      <w:r>
        <w:rPr>
          <w:lang w:eastAsia="zh-CN"/>
        </w:rPr>
        <w:t>3ms;</w:t>
      </w:r>
      <w:proofErr w:type="gramEnd"/>
      <w:r>
        <w:rPr>
          <w:lang w:eastAsia="zh-CN"/>
        </w:rPr>
        <w:t xml:space="preserve"> </w:t>
      </w:r>
    </w:p>
    <w:p w14:paraId="34DC0C74" w14:textId="77777777" w:rsidR="00CC4261" w:rsidRDefault="00CC4261" w:rsidP="00CC4261">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8D68A7D" w14:textId="77777777" w:rsidR="00CC4261" w:rsidRDefault="00CC4261" w:rsidP="00CC4261">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598BE122" w14:textId="77777777" w:rsidR="00CC4261" w:rsidRDefault="00CC4261" w:rsidP="00CC4261">
      <w:pPr>
        <w:pStyle w:val="B10"/>
        <w:rPr>
          <w:vertAlign w:val="subscript"/>
          <w:lang w:eastAsia="en-GB"/>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648BBC7" w14:textId="77777777" w:rsidR="00CC4261" w:rsidRDefault="00CC4261" w:rsidP="00CC4261">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0F58A6C0" w14:textId="77777777" w:rsidR="00CC4261" w:rsidRDefault="00CC4261" w:rsidP="00CC4261">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5701C4FA" w14:textId="77777777" w:rsidR="00CC4261" w:rsidRDefault="00CC4261" w:rsidP="00CC4261">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79EE919E" w14:textId="77777777" w:rsidR="00CC4261" w:rsidRDefault="00CC4261" w:rsidP="00CC4261">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0DB3A" w14:textId="77777777" w:rsidR="00F9620D" w:rsidRDefault="00F9620D">
      <w:r>
        <w:separator/>
      </w:r>
    </w:p>
  </w:endnote>
  <w:endnote w:type="continuationSeparator" w:id="0">
    <w:p w14:paraId="7B8CE2D8" w14:textId="77777777" w:rsidR="00F9620D" w:rsidRDefault="00F9620D">
      <w:r>
        <w:continuationSeparator/>
      </w:r>
    </w:p>
  </w:endnote>
  <w:endnote w:type="continuationNotice" w:id="1">
    <w:p w14:paraId="59CDC7A4" w14:textId="77777777" w:rsidR="00F9620D" w:rsidRDefault="00F96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4AD1" w14:textId="77777777" w:rsidR="00B40079" w:rsidRDefault="00B40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A4A52" w14:textId="77777777" w:rsidR="00B40079" w:rsidRDefault="00B40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68A1" w14:textId="77777777" w:rsidR="00B40079" w:rsidRDefault="00B40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30098" w14:textId="77777777" w:rsidR="00F9620D" w:rsidRDefault="00F9620D">
      <w:r>
        <w:separator/>
      </w:r>
    </w:p>
  </w:footnote>
  <w:footnote w:type="continuationSeparator" w:id="0">
    <w:p w14:paraId="767364AD" w14:textId="77777777" w:rsidR="00F9620D" w:rsidRDefault="00F9620D">
      <w:r>
        <w:continuationSeparator/>
      </w:r>
    </w:p>
  </w:footnote>
  <w:footnote w:type="continuationNotice" w:id="1">
    <w:p w14:paraId="0DA6033D" w14:textId="77777777" w:rsidR="00F9620D" w:rsidRDefault="00F96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6E31" w14:textId="77777777" w:rsidR="00B40079" w:rsidRDefault="00B40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11E8" w14:textId="77777777" w:rsidR="00B40079" w:rsidRDefault="00B400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5"/>
  </w:num>
  <w:num w:numId="2" w16cid:durableId="1301883075">
    <w:abstractNumId w:val="19"/>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7"/>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6"/>
  </w:num>
  <w:num w:numId="13" w16cid:durableId="1945991520">
    <w:abstractNumId w:val="18"/>
  </w:num>
  <w:num w:numId="14" w16cid:durableId="1965650739">
    <w:abstractNumId w:val="14"/>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3"/>
  </w:num>
  <w:num w:numId="20" w16cid:durableId="281696273">
    <w:abstractNumId w:val="11"/>
  </w:num>
  <w:num w:numId="21" w16cid:durableId="20220934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E8D"/>
    <w:rsid w:val="005141D9"/>
    <w:rsid w:val="0051580D"/>
    <w:rsid w:val="005164C1"/>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7E18"/>
    <w:rsid w:val="006F04D3"/>
    <w:rsid w:val="006F0A78"/>
    <w:rsid w:val="006F6645"/>
    <w:rsid w:val="00700275"/>
    <w:rsid w:val="00703678"/>
    <w:rsid w:val="00703B04"/>
    <w:rsid w:val="00710FB2"/>
    <w:rsid w:val="00715BBD"/>
    <w:rsid w:val="007207C3"/>
    <w:rsid w:val="007222AA"/>
    <w:rsid w:val="0074087C"/>
    <w:rsid w:val="0074422D"/>
    <w:rsid w:val="0075325F"/>
    <w:rsid w:val="00755319"/>
    <w:rsid w:val="007661B6"/>
    <w:rsid w:val="00771FC9"/>
    <w:rsid w:val="00774B32"/>
    <w:rsid w:val="00776BD1"/>
    <w:rsid w:val="00780AF0"/>
    <w:rsid w:val="00784E09"/>
    <w:rsid w:val="00792342"/>
    <w:rsid w:val="007977A8"/>
    <w:rsid w:val="007A0383"/>
    <w:rsid w:val="007A0FB6"/>
    <w:rsid w:val="007A24A2"/>
    <w:rsid w:val="007A2B3B"/>
    <w:rsid w:val="007A56C1"/>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7259"/>
    <w:rsid w:val="008006FC"/>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36B18"/>
    <w:rsid w:val="009409CD"/>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FA3"/>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87BE8"/>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233F"/>
    <w:rsid w:val="00CD65C1"/>
    <w:rsid w:val="00CD660A"/>
    <w:rsid w:val="00CD67AE"/>
    <w:rsid w:val="00CD6A39"/>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1927"/>
    <w:rsid w:val="00DD52E1"/>
    <w:rsid w:val="00DD754B"/>
    <w:rsid w:val="00DD75AF"/>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3FE1"/>
    <w:rsid w:val="00F73A31"/>
    <w:rsid w:val="00F8090F"/>
    <w:rsid w:val="00F80D7C"/>
    <w:rsid w:val="00F919EB"/>
    <w:rsid w:val="00F9240C"/>
    <w:rsid w:val="00F928EC"/>
    <w:rsid w:val="00F949D6"/>
    <w:rsid w:val="00F9620D"/>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0">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rsid w:val="00E63D54"/>
    <w:rPr>
      <w:rFonts w:ascii="Times New Roman" w:eastAsia="Batang" w:hAnsi="Times New Roman"/>
      <w:lang w:val="en-GB" w:eastAsia="en-US"/>
    </w:rPr>
  </w:style>
  <w:style w:type="table" w:customStyle="1" w:styleId="22">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4"/>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b">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rsid w:val="00E63D54"/>
    <w:rPr>
      <w:rFonts w:ascii="Times New Roman" w:eastAsia="Batang" w:hAnsi="Times New Roman"/>
      <w:lang w:val="en-GB" w:eastAsia="en-US"/>
    </w:rPr>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2781</TotalTime>
  <Pages>6</Pages>
  <Words>3003</Words>
  <Characters>17118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50</cp:revision>
  <cp:lastPrinted>1900-01-01T00:00:00Z</cp:lastPrinted>
  <dcterms:created xsi:type="dcterms:W3CDTF">2023-05-07T20:20:00Z</dcterms:created>
  <dcterms:modified xsi:type="dcterms:W3CDTF">2023-09-27T20:44:00Z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